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57C77" w14:textId="105A0AF4" w:rsidR="0018461C" w:rsidRPr="0018461C" w:rsidRDefault="0018461C" w:rsidP="0018461C">
      <w:pPr>
        <w:pStyle w:val="CRCoverPage"/>
        <w:tabs>
          <w:tab w:val="right" w:pos="9639"/>
        </w:tabs>
        <w:spacing w:after="0"/>
        <w:rPr>
          <w:b/>
          <w:noProof/>
          <w:sz w:val="24"/>
        </w:rPr>
      </w:pPr>
      <w:r w:rsidRPr="0018461C">
        <w:rPr>
          <w:b/>
          <w:noProof/>
          <w:sz w:val="24"/>
        </w:rPr>
        <w:t>3GPP TSG-SA3 Meeting #113</w:t>
      </w:r>
      <w:r w:rsidRPr="0018461C">
        <w:rPr>
          <w:b/>
          <w:noProof/>
          <w:sz w:val="24"/>
        </w:rPr>
        <w:tab/>
        <w:t>S3-234</w:t>
      </w:r>
      <w:r w:rsidR="008C0699">
        <w:rPr>
          <w:b/>
          <w:noProof/>
          <w:sz w:val="24"/>
        </w:rPr>
        <w:t>833</w:t>
      </w:r>
    </w:p>
    <w:p w14:paraId="7CB45193" w14:textId="5D0F7CC3" w:rsidR="001E41F3" w:rsidRPr="0088765D" w:rsidRDefault="0018461C" w:rsidP="0088765D">
      <w:pPr>
        <w:pStyle w:val="CRCoverPage"/>
        <w:outlineLvl w:val="0"/>
        <w:rPr>
          <w:b/>
          <w:bCs/>
          <w:noProof/>
          <w:sz w:val="24"/>
        </w:rPr>
      </w:pPr>
      <w:r w:rsidRPr="0018461C">
        <w:rPr>
          <w:b/>
          <w:noProof/>
          <w:sz w:val="24"/>
        </w:rPr>
        <w:t>Chicago, US</w:t>
      </w:r>
      <w:r w:rsidR="003B4687">
        <w:rPr>
          <w:b/>
          <w:noProof/>
          <w:sz w:val="24"/>
        </w:rPr>
        <w:t>,</w:t>
      </w:r>
      <w:r w:rsidRPr="0018461C">
        <w:rPr>
          <w:b/>
          <w:noProof/>
          <w:sz w:val="24"/>
        </w:rPr>
        <w:t xml:space="preserve"> 6 - 10 </w:t>
      </w:r>
      <w:r w:rsidR="003B4687">
        <w:rPr>
          <w:b/>
          <w:noProof/>
          <w:sz w:val="24"/>
        </w:rPr>
        <w:t>n</w:t>
      </w:r>
      <w:r w:rsidRPr="0018461C">
        <w:rPr>
          <w:b/>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4B0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630024B" w:rsidR="001E41F3" w:rsidRPr="00676A9B" w:rsidRDefault="00F55DFD" w:rsidP="00676A9B">
            <w:pPr>
              <w:pStyle w:val="CRCoverPage"/>
              <w:spacing w:after="0"/>
              <w:jc w:val="center"/>
              <w:rPr>
                <w:b/>
                <w:bCs/>
                <w:noProof/>
                <w:sz w:val="28"/>
              </w:rPr>
            </w:pPr>
            <w:r w:rsidRPr="00676A9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23BB8833" w:rsidR="001E41F3" w:rsidRPr="00676A9B" w:rsidRDefault="008C0699" w:rsidP="00676A9B">
            <w:pPr>
              <w:pStyle w:val="CRCoverPage"/>
              <w:spacing w:after="0"/>
              <w:jc w:val="center"/>
              <w:rPr>
                <w:b/>
                <w:bCs/>
                <w:noProof/>
                <w:sz w:val="28"/>
                <w:szCs w:val="28"/>
              </w:rPr>
            </w:pPr>
            <w:r>
              <w:rPr>
                <w:b/>
                <w:bCs/>
                <w:noProof/>
                <w:sz w:val="28"/>
                <w:szCs w:val="28"/>
              </w:rPr>
              <w:t>1881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2CA3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52E4FA76" w:rsidR="001E41F3" w:rsidRPr="001F4B00" w:rsidRDefault="004A782C" w:rsidP="001F4B00">
            <w:pPr>
              <w:pStyle w:val="CRCoverPage"/>
              <w:spacing w:after="0"/>
              <w:jc w:val="center"/>
              <w:rPr>
                <w:b/>
                <w:bCs/>
                <w:noProof/>
                <w:sz w:val="28"/>
              </w:rPr>
            </w:pPr>
            <w:r>
              <w:rPr>
                <w:b/>
                <w:bCs/>
                <w:sz w:val="28"/>
                <w:szCs w:val="28"/>
              </w:rPr>
              <w:t>18.3</w:t>
            </w:r>
            <w:r w:rsidR="001F4B00" w:rsidRPr="001F4B0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07B61" w:rsidR="00F25D98" w:rsidRDefault="001F4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6DB4B" w:rsidR="001E41F3" w:rsidRDefault="00EA3A92" w:rsidP="004A782C">
            <w:pPr>
              <w:pStyle w:val="CRCoverPage"/>
              <w:spacing w:after="0"/>
              <w:ind w:left="100"/>
              <w:rPr>
                <w:noProof/>
              </w:rPr>
            </w:pPr>
            <w:r>
              <w:t>Updating</w:t>
            </w:r>
            <w:r w:rsidR="000361F8">
              <w:t xml:space="preserve"> </w:t>
            </w:r>
            <w:r w:rsidR="004A782C">
              <w:t>security procedure</w:t>
            </w:r>
            <w:r w:rsidR="000361F8">
              <w:t xml:space="preserve"> to enable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061B8" w:rsidR="001E41F3" w:rsidRDefault="004A782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E2EE6" w:rsidR="001E41F3" w:rsidRDefault="004A782C">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24FEA" w:rsidR="001E41F3" w:rsidRDefault="004D5235">
            <w:pPr>
              <w:pStyle w:val="CRCoverPage"/>
              <w:spacing w:after="0"/>
              <w:ind w:left="100"/>
              <w:rPr>
                <w:noProof/>
              </w:rPr>
            </w:pPr>
            <w:r>
              <w:t>202</w:t>
            </w:r>
            <w:r w:rsidR="003C2DBE">
              <w:t>3</w:t>
            </w:r>
            <w:r>
              <w:t>-</w:t>
            </w:r>
            <w:r w:rsidR="004A782C">
              <w:t>10-</w:t>
            </w:r>
            <w:r w:rsidR="0081071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76DA3" w:rsidR="001E41F3" w:rsidRPr="00F023B9" w:rsidRDefault="004A782C" w:rsidP="00D24991">
            <w:pPr>
              <w:pStyle w:val="CRCoverPage"/>
              <w:spacing w:after="0"/>
              <w:ind w:left="100" w:right="-609"/>
              <w:rPr>
                <w:b/>
                <w:noProof/>
              </w:rPr>
            </w:pPr>
            <w:bookmarkStart w:id="1" w:name="_GoBack"/>
            <w:r w:rsidRPr="00F023B9">
              <w:rPr>
                <w:b/>
              </w:rPr>
              <w:t>B</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CAD12" w:rsidR="001E41F3" w:rsidRDefault="004D5235" w:rsidP="004A782C">
            <w:pPr>
              <w:pStyle w:val="CRCoverPage"/>
              <w:spacing w:after="0"/>
              <w:ind w:left="100"/>
              <w:rPr>
                <w:noProof/>
              </w:rPr>
            </w:pPr>
            <w:r>
              <w:t>Rel-</w:t>
            </w:r>
            <w:r w:rsidR="004A782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D7D3A" w14:textId="74D1659B" w:rsidR="004D7349" w:rsidRDefault="00A27034" w:rsidP="004D7349">
            <w:pPr>
              <w:pStyle w:val="CRCoverPage"/>
              <w:spacing w:after="0"/>
              <w:rPr>
                <w:noProof/>
              </w:rPr>
            </w:pPr>
            <w:r>
              <w:rPr>
                <w:noProof/>
              </w:rPr>
              <w:t>W</w:t>
            </w:r>
            <w:r w:rsidR="002B14EF">
              <w:rPr>
                <w:noProof/>
              </w:rPr>
              <w:t>hen</w:t>
            </w:r>
            <w:r w:rsidR="00810716">
              <w:rPr>
                <w:noProof/>
              </w:rPr>
              <w:t xml:space="preserve"> RH ha</w:t>
            </w:r>
            <w:r w:rsidR="002B14EF">
              <w:rPr>
                <w:noProof/>
              </w:rPr>
              <w:t>s</w:t>
            </w:r>
            <w:r w:rsidR="00810716">
              <w:rPr>
                <w:noProof/>
              </w:rPr>
              <w:t xml:space="preserve"> the capability of </w:t>
            </w:r>
            <w:r w:rsidR="00FC2362">
              <w:rPr>
                <w:noProof/>
              </w:rPr>
              <w:t xml:space="preserve">originating </w:t>
            </w:r>
            <w:r w:rsidR="00810716">
              <w:rPr>
                <w:noProof/>
              </w:rPr>
              <w:t xml:space="preserve">control plane messages or has the capability to modify the messages between the PLMNs as part of any operation, then there can be possibility of mismatch </w:t>
            </w:r>
            <w:r w:rsidR="00FC2362">
              <w:rPr>
                <w:noProof/>
              </w:rPr>
              <w:t>of the</w:t>
            </w:r>
            <w:r w:rsidR="00810716">
              <w:rPr>
                <w:noProof/>
              </w:rPr>
              <w:t xml:space="preserve"> SN ID used in the Home PLMN and the SN ID used in the UE for </w:t>
            </w:r>
            <w:r w:rsidR="004D7349">
              <w:rPr>
                <w:noProof/>
              </w:rPr>
              <w:t>the key derivation</w:t>
            </w:r>
            <w:r w:rsidR="007A5C0E">
              <w:rPr>
                <w:noProof/>
              </w:rPr>
              <w:t xml:space="preserve"> as there is no binding information of VPLMN ID and RH ID with the UDM to verify whether the request is from RH for VPLMN and/or VPLMN via RH</w:t>
            </w:r>
            <w:r w:rsidR="004D7349">
              <w:rPr>
                <w:noProof/>
              </w:rPr>
              <w:t xml:space="preserve">. </w:t>
            </w:r>
            <w:r w:rsidR="007A5C0E">
              <w:rPr>
                <w:noProof/>
              </w:rPr>
              <w:t xml:space="preserve">In such scenarios, </w:t>
            </w:r>
            <w:r w:rsidR="007A5C0E" w:rsidRPr="007A5C0E">
              <w:rPr>
                <w:noProof/>
              </w:rPr>
              <w:t>the authentication fails for the roaming UE where a Roaming Hub is present between HPLMN and VPLMN. Therefore, during authentication of roaming UE, when there is no roaming agreement with the VPLMN and HPLMN, but the VPLMN has the roaming agreement with the RH and RH has the roaming agreement with the HPLMN, then it is required for the UDM to verify whether UE is allowed to access the VPLMN via Roaming Hub.</w:t>
            </w:r>
            <w:r w:rsidR="007A5C0E" w:rsidRPr="007A5C0E" w:rsidDel="007A5C0E">
              <w:rPr>
                <w:noProof/>
              </w:rPr>
              <w:t xml:space="preserve"> </w:t>
            </w:r>
          </w:p>
          <w:p w14:paraId="708AA7DE" w14:textId="6721833E" w:rsidR="004D7349" w:rsidRDefault="004D7349" w:rsidP="004D73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760E5" w14:textId="5C450EC2" w:rsidR="006B05F3" w:rsidRDefault="006B05F3" w:rsidP="00702BC0">
            <w:pPr>
              <w:pStyle w:val="CRCoverPage"/>
              <w:spacing w:after="0"/>
              <w:rPr>
                <w:noProof/>
              </w:rPr>
            </w:pPr>
            <w:r w:rsidRPr="00975F17">
              <w:rPr>
                <w:noProof/>
              </w:rPr>
              <w:t>In clause 5.9.3.2 – add</w:t>
            </w:r>
            <w:r w:rsidR="004A4882">
              <w:rPr>
                <w:noProof/>
              </w:rPr>
              <w:t xml:space="preserve"> </w:t>
            </w:r>
            <w:r w:rsidRPr="00975F17">
              <w:rPr>
                <w:noProof/>
              </w:rPr>
              <w:t>requirement for Roaming Hubs</w:t>
            </w:r>
          </w:p>
          <w:p w14:paraId="60540742" w14:textId="20475C95" w:rsidR="00FC2362" w:rsidRDefault="00FC2362" w:rsidP="00FC2362">
            <w:pPr>
              <w:pStyle w:val="CRCoverPage"/>
              <w:numPr>
                <w:ilvl w:val="0"/>
                <w:numId w:val="4"/>
              </w:numPr>
              <w:spacing w:after="0"/>
              <w:rPr>
                <w:noProof/>
              </w:rPr>
            </w:pPr>
            <w:r w:rsidRPr="00FC2362">
              <w:rPr>
                <w:noProof/>
              </w:rPr>
              <w:t>If allowed by the PLMN policy, the Roaming services provider to be able to originate and modify messages as per contractually agreed SLAs.</w:t>
            </w:r>
          </w:p>
          <w:p w14:paraId="31DB890C" w14:textId="77777777" w:rsidR="00FE1120" w:rsidRDefault="00FE1120" w:rsidP="00702BC0">
            <w:pPr>
              <w:pStyle w:val="CRCoverPage"/>
              <w:spacing w:after="0"/>
              <w:rPr>
                <w:noProof/>
              </w:rPr>
            </w:pPr>
          </w:p>
          <w:p w14:paraId="4571BC84" w14:textId="64855B64" w:rsidR="00AA1878" w:rsidRDefault="00AA1878" w:rsidP="00702BC0">
            <w:pPr>
              <w:pStyle w:val="CRCoverPage"/>
              <w:spacing w:after="0"/>
              <w:rPr>
                <w:noProof/>
              </w:rPr>
            </w:pPr>
            <w:r>
              <w:rPr>
                <w:noProof/>
              </w:rPr>
              <w:t>In cla</w:t>
            </w:r>
            <w:r w:rsidR="008F5D79">
              <w:rPr>
                <w:noProof/>
              </w:rPr>
              <w:t>use</w:t>
            </w:r>
            <w:r>
              <w:rPr>
                <w:noProof/>
              </w:rPr>
              <w:t xml:space="preserve"> 13.2.4.5.2a – add means </w:t>
            </w:r>
            <w:r w:rsidR="008F5D79">
              <w:rPr>
                <w:noProof/>
              </w:rPr>
              <w:t xml:space="preserve">for </w:t>
            </w:r>
            <w:r>
              <w:rPr>
                <w:noProof/>
              </w:rPr>
              <w:t>the roaming hub to modify the N32 message to include its own SN Id.</w:t>
            </w:r>
          </w:p>
          <w:p w14:paraId="6C2D20AB" w14:textId="77777777" w:rsidR="008F5D79" w:rsidRDefault="008F5D79" w:rsidP="00702BC0">
            <w:pPr>
              <w:pStyle w:val="CRCoverPage"/>
              <w:spacing w:after="0"/>
              <w:rPr>
                <w:noProof/>
              </w:rPr>
            </w:pPr>
          </w:p>
          <w:p w14:paraId="613C745A" w14:textId="4A01805D" w:rsidR="008F5D79" w:rsidRDefault="008F5D79" w:rsidP="00702BC0">
            <w:pPr>
              <w:pStyle w:val="CRCoverPage"/>
              <w:spacing w:after="0"/>
              <w:rPr>
                <w:noProof/>
              </w:rPr>
            </w:pPr>
            <w:r>
              <w:rPr>
                <w:noProof/>
              </w:rPr>
              <w:t xml:space="preserve">In clause 13.2.4.7, the UDM verifies the Roaming Hub Id </w:t>
            </w:r>
          </w:p>
          <w:p w14:paraId="668BE106" w14:textId="77777777" w:rsidR="006B05F3" w:rsidRDefault="006B05F3" w:rsidP="00992C93">
            <w:pPr>
              <w:pStyle w:val="CRCoverPage"/>
              <w:spacing w:after="0"/>
              <w:ind w:left="100"/>
              <w:rPr>
                <w:noProof/>
              </w:rPr>
            </w:pPr>
          </w:p>
          <w:p w14:paraId="31C656EC" w14:textId="32A2ECCD" w:rsidR="00EA42C7" w:rsidRDefault="00EA42C7" w:rsidP="001522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ABC56" w:rsidR="001E41F3" w:rsidRDefault="00652758" w:rsidP="00F023B9">
            <w:pPr>
              <w:pStyle w:val="CRCoverPage"/>
              <w:spacing w:after="0"/>
              <w:ind w:left="100"/>
              <w:rPr>
                <w:noProof/>
              </w:rPr>
            </w:pPr>
            <w:r>
              <w:rPr>
                <w:noProof/>
              </w:rPr>
              <w:t>Authentication fail</w:t>
            </w:r>
            <w:r w:rsidR="00F023B9">
              <w:rPr>
                <w:noProof/>
              </w:rPr>
              <w:t xml:space="preserve">ure </w:t>
            </w:r>
            <w:r>
              <w:rPr>
                <w:noProof/>
              </w:rPr>
              <w:t>due to SN ID mismatch in the</w:t>
            </w:r>
            <w:r w:rsidR="00A27034">
              <w:rPr>
                <w:noProof/>
              </w:rPr>
              <w:t xml:space="preserve"> </w:t>
            </w:r>
            <w:r>
              <w:rPr>
                <w:noProof/>
              </w:rPr>
              <w:t>key derivation procedure when there i</w:t>
            </w:r>
            <w:r w:rsidR="007A5C0E">
              <w:rPr>
                <w:noProof/>
              </w:rPr>
              <w:t>s</w:t>
            </w:r>
            <w:r>
              <w:rPr>
                <w:noProof/>
              </w:rPr>
              <w:t xml:space="preserve"> an intermediary</w:t>
            </w:r>
            <w:r w:rsidR="007A5C0E">
              <w:rPr>
                <w:noProof/>
              </w:rPr>
              <w:t xml:space="preserve"> RH</w:t>
            </w:r>
            <w:r w:rsidR="00F023B9">
              <w:rPr>
                <w:noProof/>
              </w:rPr>
              <w:t xml:space="preserve"> changes or provides the SN ID and UDM does not have the binding information to perform roaming restriction</w:t>
            </w:r>
            <w:r w:rsidR="007A5C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D7C6E" w:rsidR="001E41F3" w:rsidRDefault="006C5FC0" w:rsidP="00E46ABC">
            <w:pPr>
              <w:pStyle w:val="CRCoverPage"/>
              <w:spacing w:after="0"/>
              <w:ind w:left="100"/>
              <w:rPr>
                <w:noProof/>
              </w:rPr>
            </w:pPr>
            <w:r>
              <w:rPr>
                <w:noProof/>
              </w:rPr>
              <w:t xml:space="preserve">5.9.3.2, </w:t>
            </w:r>
            <w:r>
              <w:t>13.2.4.5.2</w:t>
            </w:r>
            <w:r w:rsidR="0037129B">
              <w:t>a</w:t>
            </w:r>
            <w:r w:rsidR="004A0226">
              <w:t>, 13.2.4.7</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8DBF" w:rsidR="001E41F3" w:rsidRDefault="005450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C290" w:rsidR="001E41F3" w:rsidRDefault="005450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1D0A0" w:rsidR="001E41F3" w:rsidRDefault="005450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426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7D0505" w14:textId="72FD63D3" w:rsidR="005905BA" w:rsidRDefault="00EE3A12" w:rsidP="005905BA">
      <w:pPr>
        <w:jc w:val="center"/>
        <w:rPr>
          <w:noProof/>
          <w:color w:val="00B0F0"/>
          <w:sz w:val="40"/>
          <w:szCs w:val="40"/>
        </w:rPr>
      </w:pPr>
      <w:r>
        <w:rPr>
          <w:noProof/>
        </w:rPr>
        <w:br w:type="page"/>
      </w:r>
      <w:r w:rsidR="005905BA">
        <w:rPr>
          <w:noProof/>
          <w:color w:val="00B0F0"/>
          <w:sz w:val="40"/>
          <w:szCs w:val="40"/>
        </w:rPr>
        <w:lastRenderedPageBreak/>
        <w:t>*** Start</w:t>
      </w:r>
      <w:r w:rsidR="005905BA" w:rsidRPr="00671036">
        <w:rPr>
          <w:noProof/>
          <w:color w:val="00B0F0"/>
          <w:sz w:val="40"/>
          <w:szCs w:val="40"/>
        </w:rPr>
        <w:t xml:space="preserve"> </w:t>
      </w:r>
      <w:r w:rsidR="005905BA">
        <w:rPr>
          <w:noProof/>
          <w:color w:val="00B0F0"/>
          <w:sz w:val="40"/>
          <w:szCs w:val="40"/>
        </w:rPr>
        <w:t>of 1</w:t>
      </w:r>
      <w:r w:rsidR="005905BA" w:rsidRPr="00607F5C">
        <w:rPr>
          <w:noProof/>
          <w:color w:val="00B0F0"/>
          <w:sz w:val="40"/>
          <w:szCs w:val="40"/>
          <w:vertAlign w:val="superscript"/>
        </w:rPr>
        <w:t>st</w:t>
      </w:r>
      <w:r w:rsidR="005905BA">
        <w:rPr>
          <w:noProof/>
          <w:color w:val="00B0F0"/>
          <w:sz w:val="40"/>
          <w:szCs w:val="40"/>
        </w:rPr>
        <w:t xml:space="preserve"> CHANGE</w:t>
      </w:r>
      <w:r w:rsidR="005905BA" w:rsidRPr="00671036">
        <w:rPr>
          <w:noProof/>
          <w:color w:val="00B0F0"/>
          <w:sz w:val="40"/>
          <w:szCs w:val="40"/>
        </w:rPr>
        <w:t xml:space="preserve"> ***</w:t>
      </w:r>
    </w:p>
    <w:p w14:paraId="50375772" w14:textId="77777777" w:rsidR="00EA3A92" w:rsidRPr="00264FEC" w:rsidRDefault="00EA3A92" w:rsidP="00EA3A92">
      <w:pPr>
        <w:pStyle w:val="Heading4"/>
      </w:pPr>
      <w:bookmarkStart w:id="2" w:name="_Toc19634598"/>
      <w:bookmarkStart w:id="3" w:name="_Toc26875657"/>
      <w:bookmarkStart w:id="4" w:name="_Toc35528407"/>
      <w:bookmarkStart w:id="5" w:name="_Toc35533168"/>
      <w:bookmarkStart w:id="6" w:name="_Toc45028510"/>
      <w:bookmarkStart w:id="7" w:name="_Toc45274175"/>
      <w:bookmarkStart w:id="8" w:name="_Toc45274762"/>
      <w:bookmarkStart w:id="9" w:name="_Toc51168019"/>
      <w:bookmarkStart w:id="10" w:name="_Toc137558777"/>
      <w:r>
        <w:t>5.9.3</w:t>
      </w:r>
      <w:r w:rsidRPr="00264FEC">
        <w:t>.2</w:t>
      </w:r>
      <w:r w:rsidRPr="00264FEC">
        <w:tab/>
        <w:t>Requirements for Security Edge Protection Proxy (SEPP)</w:t>
      </w:r>
      <w:bookmarkEnd w:id="2"/>
      <w:bookmarkEnd w:id="3"/>
      <w:bookmarkEnd w:id="4"/>
      <w:bookmarkEnd w:id="5"/>
      <w:bookmarkEnd w:id="6"/>
      <w:bookmarkEnd w:id="7"/>
      <w:bookmarkEnd w:id="8"/>
      <w:bookmarkEnd w:id="9"/>
      <w:bookmarkEnd w:id="10"/>
    </w:p>
    <w:p w14:paraId="76228CF3" w14:textId="77777777" w:rsidR="00EA3A92" w:rsidRDefault="00EA3A92" w:rsidP="00EA3A92">
      <w:r>
        <w:t xml:space="preserve">The SEPP shall act as a non-transparent proxy node. </w:t>
      </w:r>
    </w:p>
    <w:p w14:paraId="26862CA2" w14:textId="77777777" w:rsidR="00EA3A92" w:rsidRDefault="00EA3A92" w:rsidP="00EA3A92">
      <w:pPr>
        <w:pStyle w:val="B1"/>
      </w:pPr>
      <w:r>
        <w:t xml:space="preserve">The SEPP shall protect </w:t>
      </w:r>
      <w:proofErr w:type="gramStart"/>
      <w:r>
        <w:t>application layer control plane messages</w:t>
      </w:r>
      <w:proofErr w:type="gramEnd"/>
      <w:r>
        <w:t xml:space="preserve"> between two NFs belonging to different PLMNs </w:t>
      </w:r>
      <w:r w:rsidRPr="00B97763">
        <w:t xml:space="preserve">or SNPNs </w:t>
      </w:r>
      <w:r>
        <w:t>that use the N32 interface to communicate with each other.</w:t>
      </w:r>
    </w:p>
    <w:p w14:paraId="046AFB20" w14:textId="77777777" w:rsidR="00EA3A92" w:rsidRDefault="00EA3A92" w:rsidP="00EA3A92">
      <w:pPr>
        <w:pStyle w:val="B1"/>
      </w:pPr>
      <w:r>
        <w:t>The SEPP</w:t>
      </w:r>
      <w:r w:rsidDel="00746BBF">
        <w:t xml:space="preserve"> </w:t>
      </w:r>
      <w:r>
        <w:t>shall perform mutual authentication and negotiation of cipher suites with the SEPP in the roaming network.</w:t>
      </w:r>
    </w:p>
    <w:p w14:paraId="1730BDEA" w14:textId="77777777" w:rsidR="00EA3A92" w:rsidRDefault="00EA3A92" w:rsidP="00EA3A92">
      <w:pPr>
        <w:pStyle w:val="B1"/>
      </w:pPr>
      <w:r>
        <w:t>The SEPP shall handle key management aspects that involve setting up the required cryptographic keys needed for securing messages on the N32 interface between two SEPPs.</w:t>
      </w:r>
    </w:p>
    <w:p w14:paraId="43F271D4" w14:textId="77777777" w:rsidR="00EA3A92" w:rsidRDefault="00EA3A92" w:rsidP="00EA3A92">
      <w:pPr>
        <w:pStyle w:val="B1"/>
      </w:pPr>
      <w:r>
        <w:t>The SEPP shall perform topology hiding by limiting the internal topology information visible to external parties.</w:t>
      </w:r>
    </w:p>
    <w:p w14:paraId="4705B838" w14:textId="77777777" w:rsidR="00EA3A92" w:rsidRDefault="00EA3A92" w:rsidP="00EA3A92">
      <w:pPr>
        <w:pStyle w:val="B1"/>
      </w:pPr>
      <w:r>
        <w:t xml:space="preserve">As a reverse </w:t>
      </w:r>
      <w:proofErr w:type="gramStart"/>
      <w:r>
        <w:t>proxy</w:t>
      </w:r>
      <w:proofErr w:type="gramEnd"/>
      <w:r w:rsidRPr="001D78FC">
        <w:t xml:space="preserve"> </w:t>
      </w:r>
      <w:r>
        <w:t>the SEPP shall provide a single point of access and control to internal NFs.</w:t>
      </w:r>
    </w:p>
    <w:p w14:paraId="41790CE4" w14:textId="77777777" w:rsidR="00EA3A92" w:rsidRDefault="00EA3A92" w:rsidP="00EA3A92">
      <w:pPr>
        <w:rPr>
          <w:lang w:eastAsia="zh-CN"/>
        </w:rPr>
      </w:pPr>
      <w:r>
        <w:rPr>
          <w:lang w:eastAsia="zh-CN"/>
        </w:rPr>
        <w:t xml:space="preserve">The receiving SEPP shall be able to </w:t>
      </w:r>
      <w:r w:rsidRPr="003918B2">
        <w:t>verif</w:t>
      </w:r>
      <w:r>
        <w:t xml:space="preserve">y whether the sending SEPP </w:t>
      </w:r>
      <w:proofErr w:type="gramStart"/>
      <w:r>
        <w:t>is authorized</w:t>
      </w:r>
      <w:proofErr w:type="gramEnd"/>
      <w:r>
        <w:t xml:space="preserve"> to use the PLMN ID</w:t>
      </w:r>
      <w:r w:rsidRPr="00B97763">
        <w:t xml:space="preserve"> or SNPN ID</w:t>
      </w:r>
      <w:r>
        <w:t xml:space="preserve"> in the received N32 message</w:t>
      </w:r>
      <w:r>
        <w:rPr>
          <w:lang w:eastAsia="zh-CN"/>
        </w:rPr>
        <w:t xml:space="preserve">. </w:t>
      </w:r>
    </w:p>
    <w:p w14:paraId="5BF06AC8" w14:textId="77777777" w:rsidR="00EA3A92" w:rsidRDefault="00EA3A92" w:rsidP="00EA3A92">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313D6056" w14:textId="77777777" w:rsidR="00EA3A92" w:rsidRDefault="00EA3A92" w:rsidP="00EA3A92">
      <w:r w:rsidRPr="000E62DB">
        <w:t xml:space="preserve">The SEPP shall be able </w:t>
      </w:r>
      <w:proofErr w:type="gramStart"/>
      <w:r w:rsidRPr="000E62DB">
        <w:t>to clearly differentiate</w:t>
      </w:r>
      <w:proofErr w:type="gramEnd"/>
      <w:r w:rsidRPr="000E62DB">
        <w:t xml:space="preserv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1AA58961" w14:textId="77777777" w:rsidR="00EA3A92" w:rsidRDefault="00EA3A92" w:rsidP="00EA3A92">
      <w:pPr>
        <w:pStyle w:val="NO"/>
      </w:pPr>
      <w:r>
        <w:t>NOTE 1: Such a differentiation</w:t>
      </w:r>
      <w:r w:rsidRPr="00977746">
        <w:t xml:space="preserve"> and support of multiple trust anchors</w:t>
      </w:r>
      <w:r>
        <w:t xml:space="preserve"> could be done</w:t>
      </w:r>
      <w:r w:rsidRPr="00745A33">
        <w:t>,</w:t>
      </w:r>
      <w:r w:rsidRPr="000E62DB">
        <w:t xml:space="preserve"> e.g</w:t>
      </w:r>
      <w:proofErr w:type="gramStart"/>
      <w:r w:rsidRPr="000E62DB">
        <w:t>.</w:t>
      </w:r>
      <w:r w:rsidRPr="00745A33">
        <w:t xml:space="preserve"> ,</w:t>
      </w:r>
      <w:proofErr w:type="gramEnd"/>
      <w:r w:rsidRPr="000E62DB">
        <w:t xml:space="preserve"> by implementing separate certificate storages.</w:t>
      </w:r>
    </w:p>
    <w:p w14:paraId="5B940250" w14:textId="77777777" w:rsidR="00EA3A92" w:rsidRDefault="00EA3A92" w:rsidP="00EA3A92">
      <w:r w:rsidRPr="000E62DB">
        <w:t xml:space="preserve">The SEPP shall discard malformed N32 </w:t>
      </w:r>
      <w:proofErr w:type="spellStart"/>
      <w:r w:rsidRPr="000E62DB">
        <w:t>signaling</w:t>
      </w:r>
      <w:proofErr w:type="spellEnd"/>
      <w:r w:rsidRPr="000E62DB">
        <w:t xml:space="preserve"> messages.</w:t>
      </w:r>
    </w:p>
    <w:p w14:paraId="58299A1E" w14:textId="77777777" w:rsidR="00EA3A92" w:rsidRDefault="00EA3A92" w:rsidP="00EA3A92">
      <w:r>
        <w:t>The sending SEPP shall reject messages received from the NF (directly or via SCP) with JSON including "</w:t>
      </w:r>
      <w:proofErr w:type="spellStart"/>
      <w:r>
        <w:t>encBlockIndex</w:t>
      </w:r>
      <w:proofErr w:type="spellEnd"/>
      <w:r>
        <w:t>" (regardless of the encoding used for that JSON request).</w:t>
      </w:r>
    </w:p>
    <w:p w14:paraId="4F0A4FAF" w14:textId="77777777" w:rsidR="00EA3A92" w:rsidRDefault="00EA3A92" w:rsidP="00EA3A92">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599FBDCC" w14:textId="77777777" w:rsidR="00EA3A92" w:rsidRDefault="00EA3A92" w:rsidP="00EA3A92">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6041110D" w14:textId="77777777" w:rsidR="00EA3A92" w:rsidRDefault="00EA3A92" w:rsidP="00EA3A92">
      <w:r w:rsidRPr="000E62DB">
        <w:t xml:space="preserve">The SEPP shall implement anti-spoofing mechanisms that enable cross-layer validation of source and destination address and identifiers (e.g. FQDNs or PLMN IDs). </w:t>
      </w:r>
    </w:p>
    <w:p w14:paraId="3B3806AD" w14:textId="77777777" w:rsidR="00EA3A92" w:rsidRDefault="00EA3A92" w:rsidP="00EA3A9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proofErr w:type="gramStart"/>
      <w:r>
        <w:t>is</w:t>
      </w:r>
      <w:r w:rsidRPr="000E62DB">
        <w:t xml:space="preserve"> discarded</w:t>
      </w:r>
      <w:proofErr w:type="gramEnd"/>
      <w:r w:rsidRPr="000E62DB">
        <w:t>.</w:t>
      </w:r>
    </w:p>
    <w:p w14:paraId="6F64E45A" w14:textId="77777777" w:rsidR="00EA3A92" w:rsidRDefault="00EA3A92" w:rsidP="00EA3A92">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0C9931CE" w14:textId="77777777" w:rsidR="00EA3A92" w:rsidRPr="00B430FB" w:rsidRDefault="00EA3A92" w:rsidP="00EA3A92">
      <w:pPr>
        <w:pStyle w:val="NO"/>
        <w:rPr>
          <w:noProof/>
        </w:rPr>
      </w:pPr>
      <w:r>
        <w:rPr>
          <w:noProof/>
        </w:rPr>
        <w:t>NOTE 3</w:t>
      </w:r>
      <w:r w:rsidRPr="00B430FB">
        <w:rPr>
          <w:noProof/>
        </w:rPr>
        <w:t>:</w:t>
      </w:r>
      <w:r>
        <w:rPr>
          <w:noProof/>
        </w:rPr>
        <w:t xml:space="preserve"> </w:t>
      </w:r>
      <w:r w:rsidRPr="00B430FB">
        <w:rPr>
          <w:noProof/>
        </w:rPr>
        <w:t xml:space="preserve">If PRINS is used by a roaming hub, </w:t>
      </w:r>
      <w:r>
        <w:rPr>
          <w:noProof/>
        </w:rPr>
        <w:t>the roaming hub</w:t>
      </w:r>
      <w:r w:rsidRPr="00B430FB">
        <w:rPr>
          <w:noProof/>
        </w:rPr>
        <w:t xml:space="preserve"> </w:t>
      </w:r>
      <w:r>
        <w:rPr>
          <w:noProof/>
        </w:rPr>
        <w:t>can</w:t>
      </w:r>
      <w:r w:rsidRPr="00B430FB">
        <w:rPr>
          <w:noProof/>
        </w:rPr>
        <w:t xml:space="preserve"> use the same N32-f connection between the roaming hub and</w:t>
      </w:r>
      <w:r>
        <w:rPr>
          <w:noProof/>
        </w:rPr>
        <w:t xml:space="preserve"> </w:t>
      </w:r>
      <w:r w:rsidRPr="00B430FB">
        <w:rPr>
          <w:noProof/>
        </w:rPr>
        <w:t xml:space="preserve">the adjecent PLMNs  for the PLMNs accessed via the roaming hub </w:t>
      </w:r>
    </w:p>
    <w:p w14:paraId="6C186EE5" w14:textId="77777777" w:rsidR="00EA3A92" w:rsidRPr="00B430FB" w:rsidRDefault="00EA3A92" w:rsidP="00EA3A92">
      <w:pPr>
        <w:pStyle w:val="NO"/>
      </w:pPr>
      <w:r>
        <w:rPr>
          <w:noProof/>
        </w:rPr>
        <w:t>NOTE 4</w:t>
      </w:r>
      <w:r w:rsidRPr="00B430FB">
        <w:rPr>
          <w:noProof/>
        </w:rPr>
        <w:t>: in this case PRINS provides origin authentication and the originatining PLMN_ID.</w:t>
      </w:r>
      <w:r>
        <w:rPr>
          <w:noProof/>
        </w:rPr>
        <w:t xml:space="preserve"> </w:t>
      </w:r>
    </w:p>
    <w:p w14:paraId="006336D7" w14:textId="77777777" w:rsidR="00EA3A92" w:rsidRDefault="00EA3A92" w:rsidP="00EA3A92">
      <w:r w:rsidRPr="00B430FB">
        <w:rPr>
          <w:noProof/>
        </w:rPr>
        <w:t xml:space="preserve">Error messages may be originated from either PLMN SEPPs to adjacent </w:t>
      </w:r>
      <w:r w:rsidRPr="00B430FB">
        <w:t xml:space="preserve">Roaming Hubs or Roaming Hubs to adjacent PLMN SEPPs, in an identifiable way. </w:t>
      </w:r>
    </w:p>
    <w:p w14:paraId="793B7C17" w14:textId="77777777" w:rsidR="00EA3A92" w:rsidRPr="00B430FB" w:rsidRDefault="00EA3A92" w:rsidP="00EA3A92">
      <w:pPr>
        <w:pStyle w:val="EditorsNote"/>
      </w:pPr>
      <w:r w:rsidRPr="00B01C3A">
        <w:lastRenderedPageBreak/>
        <w:t xml:space="preserve">Editor's Note: Whether the error messages are on N32 layer or on SBA signalling layer or both is </w:t>
      </w:r>
      <w:proofErr w:type="spellStart"/>
      <w:r w:rsidRPr="00B01C3A">
        <w:t>ffs</w:t>
      </w:r>
      <w:proofErr w:type="spellEnd"/>
      <w:r w:rsidRPr="00B01C3A">
        <w:t>.</w:t>
      </w:r>
    </w:p>
    <w:p w14:paraId="7A148214" w14:textId="59798335" w:rsidR="00EA3A92" w:rsidRDefault="00EA3A92" w:rsidP="00EA3A92">
      <w:r w:rsidRPr="00B430FB">
        <w:t>If allowed by the PLMN policy, the SEPP shall be able to send error messages on the N32 interface to a roaming hub via the N32-f.</w:t>
      </w:r>
    </w:p>
    <w:p w14:paraId="5386D220" w14:textId="763800B2" w:rsidR="004A0226" w:rsidRPr="00B430FB" w:rsidRDefault="004A0226" w:rsidP="00EA3A92">
      <w:pPr>
        <w:rPr>
          <w:ins w:id="11" w:author="Samsung" w:date="2023-10-30T13:02:00Z"/>
        </w:rPr>
      </w:pPr>
      <w:ins w:id="12" w:author="Samsung" w:date="2023-10-30T13:02:00Z">
        <w:r>
          <w:t xml:space="preserve">If allowed by the PLMN policy, the </w:t>
        </w:r>
        <w:r w:rsidRPr="006B05F3">
          <w:t>Roaming services provider to be able to originate and modify messages as per contractually agreed SLAs.</w:t>
        </w:r>
      </w:ins>
    </w:p>
    <w:p w14:paraId="7FCF2DED" w14:textId="77777777" w:rsidR="00EA3A92" w:rsidRDefault="00EA3A92" w:rsidP="00EA3A92">
      <w:pPr>
        <w:rPr>
          <w:noProof/>
        </w:rPr>
      </w:pPr>
      <w:proofErr w:type="gramStart"/>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roofErr w:type="gramEnd"/>
    </w:p>
    <w:p w14:paraId="4A21D642" w14:textId="77777777" w:rsidR="00EA3A92" w:rsidRPr="00EC635B" w:rsidRDefault="00EA3A92" w:rsidP="00EA3A92">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0F2570E1" w14:textId="77777777" w:rsidR="00EA3A92" w:rsidRPr="009B0745" w:rsidRDefault="00EA3A92" w:rsidP="00EA3A92">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2A68257B" w14:textId="77777777" w:rsidR="00EA3A92" w:rsidRPr="00432DD4" w:rsidRDefault="00EA3A92" w:rsidP="00EA3A92">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7872ACEE" w14:textId="77777777" w:rsidR="00EA3A92" w:rsidRPr="00531D06" w:rsidRDefault="00EA3A92" w:rsidP="00EA3A92">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62613114" w14:textId="77777777" w:rsidR="00EA3A92" w:rsidRPr="009B0745" w:rsidRDefault="00EA3A92" w:rsidP="00EA3A92">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45A4A79A" w14:textId="77777777" w:rsidR="00EA3A92" w:rsidRPr="009B0745" w:rsidRDefault="00EA3A92" w:rsidP="00EA3A92">
      <w:pPr>
        <w:pStyle w:val="B3"/>
      </w:pPr>
      <w:r>
        <w:t>-</w:t>
      </w:r>
      <w:r>
        <w:tab/>
      </w:r>
      <w:r w:rsidRPr="009B0745">
        <w:t xml:space="preserve">If the sending SEPP only represents one PLMN-ID, the sending SEPP shall insert the 3gpp-Sbi-Originating-Network-Id header with this ID. </w:t>
      </w:r>
    </w:p>
    <w:p w14:paraId="58BEA8E5" w14:textId="77777777" w:rsidR="00EA3A92" w:rsidRPr="009B0745" w:rsidRDefault="00EA3A92" w:rsidP="00EA3A92">
      <w:pPr>
        <w:pStyle w:val="B3"/>
      </w:pPr>
      <w:r w:rsidRPr="009B0745">
        <w:t>-</w:t>
      </w:r>
      <w:r>
        <w:tab/>
        <w:t>I</w:t>
      </w:r>
      <w:r w:rsidRPr="009B0745">
        <w:t>f the sending SEPP represents multiple PLMN-IDs, it is up to configuration and deployment to determine which PLMN-ID value should be included in the header.</w:t>
      </w:r>
    </w:p>
    <w:p w14:paraId="25622CE3" w14:textId="77777777" w:rsidR="00EA3A92" w:rsidRPr="009B0745" w:rsidRDefault="00EA3A92" w:rsidP="00EA3A92">
      <w:r w:rsidRPr="009B0745">
        <w:t xml:space="preserve">Receiving SEPP </w:t>
      </w:r>
      <w:proofErr w:type="spellStart"/>
      <w:r w:rsidRPr="009B0745">
        <w:t>behavior</w:t>
      </w:r>
      <w:proofErr w:type="spellEnd"/>
      <w:r>
        <w:t xml:space="preserve"> for the 3gpp-Sbi-Originating-Network-Id header</w:t>
      </w:r>
      <w:r w:rsidRPr="009B0745">
        <w:t>:</w:t>
      </w:r>
    </w:p>
    <w:p w14:paraId="4260D62F" w14:textId="77777777" w:rsidR="00EA3A92" w:rsidRPr="009B0745" w:rsidRDefault="00EA3A92" w:rsidP="00EA3A92">
      <w:pPr>
        <w:pStyle w:val="B1"/>
        <w:ind w:left="852"/>
      </w:pPr>
      <w:r w:rsidRPr="009B0745">
        <w:t xml:space="preserve">- </w:t>
      </w:r>
      <w:r>
        <w:tab/>
      </w:r>
      <w:bookmarkStart w:id="13"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proofErr w:type="gramStart"/>
      <w:r w:rsidRPr="000273F7">
        <w:t xml:space="preserve">either </w:t>
      </w:r>
      <w:r w:rsidRPr="00531D06">
        <w:t>in</w:t>
      </w:r>
      <w:proofErr w:type="gramEnd"/>
      <w:r w:rsidRPr="00531D06">
        <w:t xml:space="preserve">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13"/>
    </w:p>
    <w:p w14:paraId="18059B20" w14:textId="77777777" w:rsidR="00EA3A92" w:rsidRPr="00042FE9" w:rsidRDefault="00EA3A92" w:rsidP="00EA3A92">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2A1CCA22" w14:textId="77777777" w:rsidR="00EA3A92" w:rsidRDefault="00EA3A92" w:rsidP="00EA3A92">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IDs belonging to the peer sending SEPP, the header </w:t>
      </w:r>
      <w:proofErr w:type="gramStart"/>
      <w:r w:rsidRPr="00042FE9">
        <w:t>is successfully verified</w:t>
      </w:r>
      <w:proofErr w:type="gramEnd"/>
      <w:r w:rsidRPr="00042FE9">
        <w:t xml:space="preserve">,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7DEB8AC3" w14:textId="03CACDE0" w:rsidR="00EA3A92" w:rsidRDefault="006526AC" w:rsidP="005905BA">
      <w:pPr>
        <w:jc w:val="center"/>
        <w:rPr>
          <w:noProof/>
          <w:color w:val="00B0F0"/>
          <w:sz w:val="40"/>
          <w:szCs w:val="40"/>
        </w:rPr>
      </w:pPr>
      <w:r>
        <w:rPr>
          <w:noProof/>
          <w:color w:val="00B0F0"/>
          <w:sz w:val="40"/>
          <w:szCs w:val="40"/>
        </w:rPr>
        <w:t>*** Start</w:t>
      </w:r>
      <w:r w:rsidRPr="00671036">
        <w:rPr>
          <w:noProof/>
          <w:color w:val="00B0F0"/>
          <w:sz w:val="40"/>
          <w:szCs w:val="40"/>
        </w:rPr>
        <w:t xml:space="preserve"> </w:t>
      </w:r>
      <w:r>
        <w:rPr>
          <w:noProof/>
          <w:color w:val="00B0F0"/>
          <w:sz w:val="40"/>
          <w:szCs w:val="40"/>
        </w:rPr>
        <w:t>of 2</w:t>
      </w:r>
      <w:r w:rsidRPr="006526AC">
        <w:rPr>
          <w:noProof/>
          <w:color w:val="00B0F0"/>
          <w:sz w:val="40"/>
          <w:szCs w:val="40"/>
          <w:vertAlign w:val="superscript"/>
        </w:rPr>
        <w:t>nd</w:t>
      </w:r>
      <w:r>
        <w:rPr>
          <w:noProof/>
          <w:color w:val="00B0F0"/>
          <w:sz w:val="40"/>
          <w:szCs w:val="40"/>
        </w:rPr>
        <w:t xml:space="preserve"> CHANGE</w:t>
      </w:r>
      <w:r w:rsidRPr="00671036">
        <w:rPr>
          <w:noProof/>
          <w:color w:val="00B0F0"/>
          <w:sz w:val="40"/>
          <w:szCs w:val="40"/>
        </w:rPr>
        <w:t xml:space="preserve"> ***</w:t>
      </w:r>
    </w:p>
    <w:p w14:paraId="490D9E2B" w14:textId="77777777" w:rsidR="005905BA" w:rsidRPr="00B430FB" w:rsidRDefault="005905BA" w:rsidP="005905BA">
      <w:pPr>
        <w:pStyle w:val="Heading5"/>
      </w:pPr>
      <w:r w:rsidRPr="00B430FB">
        <w:t>13.2.4.5.2a</w:t>
      </w:r>
      <w:r w:rsidRPr="00B430FB">
        <w:tab/>
        <w:t>Modifications by Roaming Hub</w:t>
      </w:r>
    </w:p>
    <w:p w14:paraId="2A79C099" w14:textId="234DCB5A" w:rsidR="005905BA" w:rsidRDefault="005905BA" w:rsidP="005905BA">
      <w:pPr>
        <w:rPr>
          <w:ins w:id="14" w:author="Nivedya-Rev3" w:date="2023-10-27T19:04:00Z"/>
          <w:lang w:eastAsia="x-none"/>
        </w:rPr>
      </w:pPr>
      <w:proofErr w:type="gramStart"/>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w:t>
      </w:r>
      <w:r>
        <w:rPr>
          <w:lang w:eastAsia="x-none"/>
        </w:rPr>
        <w:t xml:space="preserve"> as defined in TS </w:t>
      </w:r>
      <w:r w:rsidRPr="007B02BC">
        <w:rPr>
          <w:lang w:eastAsia="x-none"/>
        </w:rPr>
        <w:t>29.573</w:t>
      </w:r>
      <w:r>
        <w:rPr>
          <w:lang w:eastAsia="x-none"/>
        </w:rPr>
        <w:t> [73]</w:t>
      </w:r>
      <w:r w:rsidRPr="007B02BC">
        <w:rPr>
          <w:lang w:eastAsia="x-none"/>
        </w:rPr>
        <w:t>, Table 6.2.5.2.2-1 for the Request, and Table 6.2.5.2.3-1 for the response</w:t>
      </w:r>
      <w:r>
        <w:rPr>
          <w:lang w:eastAsia="x-none"/>
        </w:rPr>
        <w:t>,</w:t>
      </w:r>
      <w:r w:rsidRPr="00B430FB">
        <w:rPr>
          <w:lang w:eastAsia="x-none"/>
        </w:rPr>
        <w:t xml:space="preserve"> and the patches shall be based on an empty </w:t>
      </w:r>
      <w:proofErr w:type="spellStart"/>
      <w:r w:rsidRPr="00B430FB">
        <w:rPr>
          <w:lang w:eastAsia="x-none"/>
        </w:rPr>
        <w:t>reformattedData</w:t>
      </w:r>
      <w:proofErr w:type="spellEnd"/>
      <w:r w:rsidRPr="00B430FB">
        <w:rPr>
          <w:lang w:eastAsia="x-none"/>
        </w:rPr>
        <w:t xml:space="preserve"> JSON element.</w:t>
      </w:r>
      <w:proofErr w:type="gramEnd"/>
    </w:p>
    <w:p w14:paraId="0909EE15" w14:textId="77777777" w:rsidR="004A0226" w:rsidRDefault="004A0226" w:rsidP="004A0226">
      <w:pPr>
        <w:rPr>
          <w:ins w:id="15" w:author="Samsung" w:date="2023-10-30T13:03:00Z"/>
          <w:lang w:eastAsia="x-none"/>
        </w:rPr>
      </w:pPr>
      <w:ins w:id="16" w:author="Samsung" w:date="2023-10-30T13:03:00Z">
        <w:r w:rsidRPr="00634AE0">
          <w:t xml:space="preserve">Each PLMN-operator shall </w:t>
        </w:r>
        <w:r>
          <w:t>have the prior information of allowed roaming hub</w:t>
        </w:r>
        <w:r w:rsidRPr="00634AE0">
          <w:t xml:space="preserve"> </w:t>
        </w:r>
        <w:r>
          <w:t>PLMN ID</w:t>
        </w:r>
        <w:r w:rsidRPr="00634AE0">
          <w:t xml:space="preserve"> </w:t>
        </w:r>
        <w:r>
          <w:t xml:space="preserve">as </w:t>
        </w:r>
        <w:r w:rsidRPr="00634AE0">
          <w:t>it has a business relationship prior to establishment of an N32 connection</w:t>
        </w:r>
        <w:r>
          <w:t xml:space="preserve">. </w:t>
        </w:r>
      </w:ins>
    </w:p>
    <w:p w14:paraId="1E60F7AA" w14:textId="7B821496" w:rsidR="004A0226" w:rsidRDefault="004A0226" w:rsidP="005905BA">
      <w:pPr>
        <w:rPr>
          <w:ins w:id="17" w:author="Samsung" w:date="2023-10-30T13:03:00Z"/>
          <w:lang w:eastAsia="x-none"/>
        </w:rPr>
      </w:pPr>
      <w:ins w:id="18" w:author="Samsung" w:date="2023-10-30T13:03:00Z">
        <w:r>
          <w:lastRenderedPageBreak/>
          <w:t xml:space="preserve">If sending </w:t>
        </w:r>
        <w:r w:rsidRPr="00A47A8E">
          <w:t>NF or the SCP</w:t>
        </w:r>
        <w:r>
          <w:t xml:space="preserve"> in the VPLMN has inserted the </w:t>
        </w:r>
        <w:r w:rsidRPr="00531D06">
          <w:t xml:space="preserve">3gpp-Sbi-Originating-Network-Id header in the </w:t>
        </w:r>
        <w:proofErr w:type="spellStart"/>
        <w:r w:rsidRPr="00531D06">
          <w:t>signaling</w:t>
        </w:r>
        <w:proofErr w:type="spellEnd"/>
        <w:r w:rsidRPr="00531D06">
          <w:t xml:space="preserve"> message</w:t>
        </w:r>
        <w:r>
          <w:t xml:space="preserve">, the receiving SEPP in the Roaming hub shall include </w:t>
        </w:r>
        <w:r w:rsidRPr="00DD4AF4">
          <w:t>3gpp-Sbi-</w:t>
        </w:r>
        <w:r>
          <w:t>RH</w:t>
        </w:r>
        <w:r w:rsidRPr="00DD4AF4">
          <w:t>-Network-Id header</w:t>
        </w:r>
        <w:r>
          <w:t xml:space="preserve"> and send the updated signalling message to the receiving SEPP of HPLMN. </w:t>
        </w:r>
      </w:ins>
    </w:p>
    <w:p w14:paraId="05F46B79" w14:textId="3F81ECB2" w:rsidR="00AA1878" w:rsidRDefault="005905BA" w:rsidP="000F7EC2">
      <w:pPr>
        <w:pStyle w:val="EditorsNote"/>
        <w:ind w:left="0" w:firstLine="0"/>
      </w:pPr>
      <w:r w:rsidRPr="00C200F8">
        <w:t xml:space="preserve">Editor's Note: Whether it is an empty </w:t>
      </w:r>
      <w:proofErr w:type="spellStart"/>
      <w:r w:rsidRPr="00C200F8">
        <w:t>reformattedData</w:t>
      </w:r>
      <w:proofErr w:type="spellEnd"/>
      <w:r w:rsidRPr="00C200F8">
        <w:t xml:space="preserve"> JSON element or an empty </w:t>
      </w:r>
      <w:proofErr w:type="spellStart"/>
      <w:r w:rsidRPr="00C200F8">
        <w:t>DataToIntegrityProtectBlock</w:t>
      </w:r>
      <w:proofErr w:type="spellEnd"/>
      <w:r w:rsidRPr="00C200F8">
        <w:t xml:space="preserve"> that </w:t>
      </w:r>
      <w:proofErr w:type="gramStart"/>
      <w:r w:rsidRPr="00C200F8">
        <w:t>is inserted</w:t>
      </w:r>
      <w:proofErr w:type="gramEnd"/>
      <w:r w:rsidRPr="00C200F8">
        <w:t xml:space="preserve"> by the Roaming Hub and that the Roaming Hub bases its patches on is </w:t>
      </w:r>
      <w:proofErr w:type="spellStart"/>
      <w:r w:rsidRPr="00C200F8">
        <w:t>ffs</w:t>
      </w:r>
      <w:proofErr w:type="spellEnd"/>
      <w:r w:rsidRPr="00C200F8">
        <w:t>.</w:t>
      </w:r>
    </w:p>
    <w:p w14:paraId="32001AB7" w14:textId="63D7697A" w:rsidR="005905BA" w:rsidRDefault="006526AC" w:rsidP="005905BA">
      <w:pPr>
        <w:jc w:val="center"/>
        <w:rPr>
          <w:noProof/>
          <w:color w:val="00B0F0"/>
          <w:sz w:val="40"/>
          <w:szCs w:val="40"/>
        </w:rPr>
      </w:pPr>
      <w:r>
        <w:rPr>
          <w:noProof/>
          <w:color w:val="00B0F0"/>
          <w:sz w:val="40"/>
          <w:szCs w:val="40"/>
        </w:rPr>
        <w:t xml:space="preserve">*** </w:t>
      </w:r>
      <w:r w:rsidR="00841D2B">
        <w:rPr>
          <w:noProof/>
          <w:color w:val="00B0F0"/>
          <w:sz w:val="40"/>
          <w:szCs w:val="40"/>
        </w:rPr>
        <w:t>Start</w:t>
      </w:r>
      <w:r w:rsidR="00841D2B" w:rsidRPr="00671036">
        <w:rPr>
          <w:noProof/>
          <w:color w:val="00B0F0"/>
          <w:sz w:val="40"/>
          <w:szCs w:val="40"/>
        </w:rPr>
        <w:t xml:space="preserve"> </w:t>
      </w:r>
      <w:r w:rsidR="00841D2B">
        <w:rPr>
          <w:noProof/>
          <w:color w:val="00B0F0"/>
          <w:sz w:val="40"/>
          <w:szCs w:val="40"/>
        </w:rPr>
        <w:t>of 3</w:t>
      </w:r>
      <w:r w:rsidR="00841D2B" w:rsidRPr="00841D2B">
        <w:rPr>
          <w:noProof/>
          <w:color w:val="00B0F0"/>
          <w:sz w:val="40"/>
          <w:szCs w:val="40"/>
          <w:vertAlign w:val="superscript"/>
        </w:rPr>
        <w:t>rd</w:t>
      </w:r>
      <w:r w:rsidR="00841D2B">
        <w:rPr>
          <w:noProof/>
          <w:color w:val="00B0F0"/>
          <w:sz w:val="40"/>
          <w:szCs w:val="40"/>
        </w:rPr>
        <w:t xml:space="preserve"> </w:t>
      </w:r>
      <w:r>
        <w:rPr>
          <w:noProof/>
          <w:color w:val="00B0F0"/>
          <w:sz w:val="40"/>
          <w:szCs w:val="40"/>
        </w:rPr>
        <w:t xml:space="preserve"> CHANGE</w:t>
      </w:r>
      <w:r w:rsidRPr="00671036">
        <w:rPr>
          <w:noProof/>
          <w:color w:val="00B0F0"/>
          <w:sz w:val="40"/>
          <w:szCs w:val="40"/>
        </w:rPr>
        <w:t xml:space="preserve"> ***</w:t>
      </w:r>
    </w:p>
    <w:p w14:paraId="3BEA3F2A" w14:textId="77777777" w:rsidR="0068281D" w:rsidRDefault="0068281D" w:rsidP="0068281D">
      <w:pPr>
        <w:pStyle w:val="Heading4"/>
      </w:pPr>
      <w:bookmarkStart w:id="19" w:name="_Toc19634877"/>
      <w:bookmarkStart w:id="20" w:name="_Toc26875943"/>
      <w:bookmarkStart w:id="21" w:name="_Toc35528710"/>
      <w:bookmarkStart w:id="22" w:name="_Toc35533471"/>
      <w:bookmarkStart w:id="23" w:name="_Toc45028824"/>
      <w:bookmarkStart w:id="24" w:name="_Toc45274489"/>
      <w:bookmarkStart w:id="25" w:name="_Toc45275076"/>
      <w:bookmarkStart w:id="26" w:name="_Toc51168333"/>
      <w:bookmarkStart w:id="27" w:name="_Toc137559100"/>
      <w:r>
        <w:t>13.2.4.7</w:t>
      </w:r>
      <w:r>
        <w:tab/>
        <w:t>Message verification by the receiving SEPP</w:t>
      </w:r>
      <w:bookmarkEnd w:id="19"/>
      <w:bookmarkEnd w:id="20"/>
      <w:bookmarkEnd w:id="21"/>
      <w:bookmarkEnd w:id="22"/>
      <w:bookmarkEnd w:id="23"/>
      <w:bookmarkEnd w:id="24"/>
      <w:bookmarkEnd w:id="25"/>
      <w:bookmarkEnd w:id="26"/>
      <w:bookmarkEnd w:id="27"/>
    </w:p>
    <w:p w14:paraId="24860C4B" w14:textId="77777777" w:rsidR="0068281D" w:rsidRDefault="0068281D" w:rsidP="0068281D">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45927183" w14:textId="77777777" w:rsidR="0068281D" w:rsidRDefault="0068281D" w:rsidP="0068281D">
      <w:r w:rsidRPr="00D904D6">
        <w:t xml:space="preserve">If the </w:t>
      </w:r>
      <w:proofErr w:type="spellStart"/>
      <w:r w:rsidRPr="00D904D6">
        <w:t>reformattedData</w:t>
      </w:r>
      <w:proofErr w:type="spellEnd"/>
      <w:r w:rsidRPr="00D904D6">
        <w:t xml:space="preserve"> IE is not empty, 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1E198762" w14:textId="77777777" w:rsidR="0068281D" w:rsidRDefault="0068281D" w:rsidP="0068281D">
      <w:r>
        <w:t xml:space="preserve">The receiving SEPP </w:t>
      </w:r>
      <w:r w:rsidRPr="00D767F8">
        <w:t xml:space="preserve">refers to the NF API data-type </w:t>
      </w:r>
      <w:proofErr w:type="gramStart"/>
      <w:r w:rsidRPr="00D767F8">
        <w:t>placement mapping</w:t>
      </w:r>
      <w:proofErr w:type="gramEnd"/>
      <w:r w:rsidRPr="00D767F8">
        <w:t xml:space="preserve"> table to re-construct the original reformatted message by updating corresponding entries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546B7771" w14:textId="77777777" w:rsidR="0068281D" w:rsidRDefault="0068281D" w:rsidP="0068281D">
      <w:r>
        <w:t xml:space="preserve">The receiving SEPP shall next verify IPX 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related N32-c connection setup or, alternatively, </w:t>
      </w:r>
      <w:proofErr w:type="gramStart"/>
      <w:r>
        <w:t>has been configured</w:t>
      </w:r>
      <w:proofErr w:type="gramEnd"/>
      <w:r>
        <w:t xml:space="preserve"> for the particular peer SEPP. </w:t>
      </w:r>
      <w:r w:rsidRPr="00D904D6">
        <w:t xml:space="preserve">If the </w:t>
      </w:r>
      <w:proofErr w:type="spellStart"/>
      <w:r w:rsidRPr="00D904D6">
        <w:t>reformattedData</w:t>
      </w:r>
      <w:proofErr w:type="spellEnd"/>
      <w:r w:rsidRPr="00D904D6">
        <w:t xml:space="preserve"> IE is not empty, the receiving SEPP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w:t>
      </w:r>
      <w:proofErr w:type="gramStart"/>
      <w:r>
        <w:t>IPX provider security information list</w:t>
      </w:r>
      <w:proofErr w:type="gramEnd"/>
      <w:r>
        <w:t>.</w:t>
      </w:r>
      <w:r w:rsidRPr="00D904D6">
        <w:t xml:space="preserve"> If the </w:t>
      </w:r>
      <w:proofErr w:type="spellStart"/>
      <w:r w:rsidRPr="00D904D6">
        <w:t>reformattedData</w:t>
      </w:r>
      <w:proofErr w:type="spellEnd"/>
      <w:r w:rsidRPr="00D904D6">
        <w:t xml:space="preserve"> IE is empty, the receiving SEPP shall check that the raw public key or certificate of the JWS signature IPX's identity in the </w:t>
      </w:r>
      <w:proofErr w:type="spellStart"/>
      <w:r w:rsidRPr="00D904D6">
        <w:t>modifiedDataToIntegrityProtect</w:t>
      </w:r>
      <w:proofErr w:type="spellEnd"/>
      <w:r w:rsidRPr="00D904D6">
        <w:t xml:space="preserve"> block matches to the adjacent roaming hub in the N32-f security context extracted from the </w:t>
      </w:r>
      <w:proofErr w:type="spellStart"/>
      <w:r w:rsidRPr="00D904D6">
        <w:t>modifiedDataToIntegrityProtect</w:t>
      </w:r>
      <w:proofErr w:type="spellEnd"/>
      <w:r w:rsidRPr="00D904D6">
        <w:t xml:space="preserve"> block which is defined in clause 13.2. 4. 5.1, </w:t>
      </w:r>
      <w:r>
        <w:t>of the first roaming hub.</w:t>
      </w:r>
    </w:p>
    <w:p w14:paraId="39D216C6" w14:textId="77777777" w:rsidR="0068281D" w:rsidRDefault="0068281D" w:rsidP="0068281D">
      <w:pPr>
        <w:pStyle w:val="EditorsNote"/>
      </w:pPr>
      <w:r>
        <w:t xml:space="preserve">Editor's Note: Whether an N32-f security context of the roaming hub </w:t>
      </w:r>
      <w:proofErr w:type="gramStart"/>
      <w:r>
        <w:t>can be extracted</w:t>
      </w:r>
      <w:proofErr w:type="gramEnd"/>
      <w:r>
        <w:t xml:space="preserve"> from the </w:t>
      </w:r>
      <w:proofErr w:type="spellStart"/>
      <w:r>
        <w:t>modifiedDataToIntegrityProtect</w:t>
      </w:r>
      <w:proofErr w:type="spellEnd"/>
      <w:r>
        <w:t xml:space="preserve"> is </w:t>
      </w:r>
      <w:proofErr w:type="spellStart"/>
      <w:r>
        <w:t>ffs</w:t>
      </w:r>
      <w:proofErr w:type="spellEnd"/>
      <w:r>
        <w:t>.</w:t>
      </w:r>
    </w:p>
    <w:p w14:paraId="4BC072E9" w14:textId="77777777" w:rsidR="0068281D" w:rsidRDefault="0068281D" w:rsidP="0068281D">
      <w:r>
        <w:t xml:space="preserve">The receiving SEPP shall check whether the modifications performed by the </w:t>
      </w:r>
      <w:r w:rsidRPr="00D904D6">
        <w:t>Roaming Intermediaries</w:t>
      </w:r>
      <w:r>
        <w:t xml:space="preserve"> </w:t>
      </w:r>
      <w:proofErr w:type="gramStart"/>
      <w:r>
        <w:t>were permitted</w:t>
      </w:r>
      <w:proofErr w:type="gramEnd"/>
      <w:r>
        <w:t xml:space="preserve">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parameter exchange in the related N32-c connection setup, and use the modification policy of </w:t>
      </w:r>
      <w:proofErr w:type="spellStart"/>
      <w:r>
        <w:t>pIPX</w:t>
      </w:r>
      <w:proofErr w:type="spellEnd"/>
      <w:r>
        <w:t xml:space="preserve"> configured within the receiving SEPP.</w:t>
      </w:r>
    </w:p>
    <w:p w14:paraId="31052B56" w14:textId="77777777" w:rsidR="0068281D" w:rsidRDefault="0068281D" w:rsidP="0068281D">
      <w:r>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7E0CCEFF" w14:textId="77777777" w:rsidR="00D360DF" w:rsidRDefault="0068281D" w:rsidP="00D360DF">
      <w:pPr>
        <w:rPr>
          <w:ins w:id="28" w:author="Samsung" w:date="2023-10-30T13:14:00Z"/>
        </w:rPr>
      </w:pPr>
      <w:r>
        <w:t>The receiving SEPP shall verify that the PLMN-ID contained in the incoming N32-f message matches the PLMN-ID in the related N32-f context.</w:t>
      </w:r>
    </w:p>
    <w:p w14:paraId="21F04BC2" w14:textId="0C92CA3A" w:rsidR="00D360DF" w:rsidRDefault="00D360DF" w:rsidP="00D360DF">
      <w:pPr>
        <w:rPr>
          <w:ins w:id="29" w:author="Samsung" w:date="2023-10-30T13:13:00Z"/>
        </w:rPr>
      </w:pPr>
      <w:ins w:id="30" w:author="Samsung" w:date="2023-10-30T13:13:00Z">
        <w:r>
          <w:t xml:space="preserve">The receiving SEPP shall check whether the modifications performed by the </w:t>
        </w:r>
        <w:r w:rsidRPr="00D904D6">
          <w:t xml:space="preserve">Roaming </w:t>
        </w:r>
        <w:r>
          <w:t xml:space="preserve">hub </w:t>
        </w:r>
        <w:proofErr w:type="gramStart"/>
        <w:r>
          <w:t>are permitted</w:t>
        </w:r>
        <w:proofErr w:type="gramEnd"/>
        <w:r>
          <w:t xml:space="preserve"> by the respective modification policies. To determine whether the UE </w:t>
        </w:r>
        <w:proofErr w:type="gramStart"/>
        <w:r>
          <w:t>is allowed</w:t>
        </w:r>
        <w:proofErr w:type="gramEnd"/>
        <w:r>
          <w:t xml:space="preserve"> to access the Roaming Hub, the </w:t>
        </w:r>
        <w:r w:rsidRPr="006A2E0C">
          <w:t>SEPP</w:t>
        </w:r>
        <w:r>
          <w:t xml:space="preserve"> shall send both the </w:t>
        </w:r>
        <w:r w:rsidRPr="00531D06">
          <w:t>3gpp-Sbi-Originating-Network-Id</w:t>
        </w:r>
        <w:r>
          <w:t xml:space="preserve"> and the </w:t>
        </w:r>
        <w:r w:rsidRPr="00DD4AF4">
          <w:t>3gpp-Sbi-</w:t>
        </w:r>
        <w:r>
          <w:t>RH</w:t>
        </w:r>
        <w:r w:rsidRPr="00DD4AF4">
          <w:t>-Network-Id</w:t>
        </w:r>
        <w:r w:rsidR="008C0699">
          <w:t xml:space="preserve"> to the AUSF. W</w:t>
        </w:r>
      </w:ins>
      <w:ins w:id="31" w:author="Samsung" w:date="2023-10-30T17:06:00Z">
        <w:r w:rsidR="008C0699">
          <w:t>hen t</w:t>
        </w:r>
      </w:ins>
      <w:ins w:id="32" w:author="Samsung" w:date="2023-10-30T13:13:00Z">
        <w:r>
          <w:t>he NF service consumer (AUSF) retrieves the authentication informa</w:t>
        </w:r>
        <w:r w:rsidR="008C0699">
          <w:t>tion for the UE from the UDM,</w:t>
        </w:r>
        <w:r>
          <w:t xml:space="preserve"> the request message shall contain Roaming Hub Name in addition to other parameters. </w:t>
        </w:r>
      </w:ins>
    </w:p>
    <w:p w14:paraId="1A971690" w14:textId="6CD598DC" w:rsidR="00D360DF" w:rsidRDefault="00D360DF" w:rsidP="00D360DF">
      <w:pPr>
        <w:rPr>
          <w:ins w:id="33" w:author="Samsung" w:date="2023-10-30T13:13:00Z"/>
        </w:rPr>
      </w:pPr>
      <w:ins w:id="34" w:author="Samsung" w:date="2023-10-30T13:13:00Z">
        <w:r>
          <w:t xml:space="preserve">The UDM shall verify that the </w:t>
        </w:r>
        <w:r w:rsidR="004C4B18">
          <w:t xml:space="preserve">Roaming </w:t>
        </w:r>
      </w:ins>
      <w:ins w:id="35" w:author="Samsung" w:date="2023-10-30T13:17:00Z">
        <w:r w:rsidR="004C4B18">
          <w:t xml:space="preserve">Hub Name </w:t>
        </w:r>
      </w:ins>
      <w:ins w:id="36" w:author="Samsung" w:date="2023-10-30T13:13:00Z">
        <w:r>
          <w:t xml:space="preserve">contained in the </w:t>
        </w:r>
        <w:proofErr w:type="spellStart"/>
        <w:r>
          <w:t>Nudm_UEAuthentication_Get</w:t>
        </w:r>
        <w:proofErr w:type="spellEnd"/>
        <w:r>
          <w:t xml:space="preserve"> Request message is associated with the prior information of </w:t>
        </w:r>
        <w:r w:rsidR="004C4B18">
          <w:t xml:space="preserve">allowed </w:t>
        </w:r>
      </w:ins>
      <w:ins w:id="37" w:author="Samsung" w:date="2023-10-30T13:20:00Z">
        <w:r w:rsidR="004C4B18">
          <w:t>R</w:t>
        </w:r>
      </w:ins>
      <w:ins w:id="38" w:author="Samsung" w:date="2023-10-30T13:13:00Z">
        <w:r w:rsidR="004C4B18">
          <w:t xml:space="preserve">oaming </w:t>
        </w:r>
      </w:ins>
      <w:ins w:id="39" w:author="Samsung" w:date="2023-10-30T13:19:00Z">
        <w:r w:rsidR="004C4B18">
          <w:t>H</w:t>
        </w:r>
      </w:ins>
      <w:ins w:id="40" w:author="Samsung" w:date="2023-10-30T13:13:00Z">
        <w:r>
          <w:t>ub</w:t>
        </w:r>
        <w:r w:rsidRPr="00634AE0">
          <w:t xml:space="preserve"> </w:t>
        </w:r>
      </w:ins>
      <w:ins w:id="41" w:author="Samsung" w:date="2023-10-30T13:19:00Z">
        <w:r w:rsidR="004C4B18">
          <w:t>Name</w:t>
        </w:r>
      </w:ins>
      <w:ins w:id="42" w:author="Samsung" w:date="2023-10-30T13:13:00Z">
        <w:r>
          <w:t xml:space="preserve"> </w:t>
        </w:r>
        <w:r w:rsidR="004C4B18">
          <w:t xml:space="preserve">based </w:t>
        </w:r>
      </w:ins>
      <w:ins w:id="43" w:author="Samsung" w:date="2023-10-30T13:20:00Z">
        <w:r w:rsidR="004C4B18">
          <w:t>on the roaming restriction</w:t>
        </w:r>
      </w:ins>
      <w:ins w:id="44" w:author="Samsung" w:date="2023-10-30T13:13:00Z">
        <w:r>
          <w:t xml:space="preserve">. After successful verification, the UDM shall use the received </w:t>
        </w:r>
      </w:ins>
      <w:ins w:id="45" w:author="Samsung" w:date="2023-10-30T13:21:00Z">
        <w:r w:rsidR="004C4B18">
          <w:t>Serving Network Name</w:t>
        </w:r>
      </w:ins>
      <w:ins w:id="46" w:author="Samsung" w:date="2023-10-30T13:13:00Z">
        <w:r>
          <w:t xml:space="preserve"> for generating an AV. </w:t>
        </w:r>
      </w:ins>
    </w:p>
    <w:p w14:paraId="2E08C813" w14:textId="77777777" w:rsidR="00D360DF" w:rsidRDefault="00D360DF" w:rsidP="0068281D">
      <w:pPr>
        <w:rPr>
          <w:ins w:id="47" w:author="Samsung" w:date="2023-10-30T13:13:00Z"/>
        </w:rPr>
      </w:pPr>
    </w:p>
    <w:p w14:paraId="0BAA3006" w14:textId="6B0EE066" w:rsidR="0068281D" w:rsidRDefault="0068281D" w:rsidP="0068281D">
      <w:pPr>
        <w:jc w:val="center"/>
        <w:rPr>
          <w:noProof/>
          <w:color w:val="00B0F0"/>
          <w:sz w:val="40"/>
          <w:szCs w:val="40"/>
        </w:rPr>
      </w:pPr>
      <w:r>
        <w:rPr>
          <w:noProof/>
          <w:color w:val="00B0F0"/>
          <w:sz w:val="40"/>
          <w:szCs w:val="40"/>
        </w:rPr>
        <w:t>*** END OF CHANGES</w:t>
      </w:r>
      <w:r w:rsidRPr="00671036">
        <w:rPr>
          <w:noProof/>
          <w:color w:val="00B0F0"/>
          <w:sz w:val="40"/>
          <w:szCs w:val="40"/>
        </w:rPr>
        <w:t xml:space="preserve"> ***</w:t>
      </w:r>
    </w:p>
    <w:p w14:paraId="38A2DDFE" w14:textId="77777777" w:rsidR="00EE3A12" w:rsidRDefault="00EE3A12" w:rsidP="00EE3A12">
      <w:pPr>
        <w:tabs>
          <w:tab w:val="left" w:pos="2279"/>
        </w:tabs>
        <w:rPr>
          <w:noProof/>
        </w:rPr>
        <w:sectPr w:rsidR="00EE3A12">
          <w:headerReference w:type="even" r:id="rId12"/>
          <w:footerReference w:type="default" r:id="rId13"/>
          <w:footnotePr>
            <w:numRestart w:val="eachSect"/>
          </w:footnotePr>
          <w:pgSz w:w="11907" w:h="16840" w:code="9"/>
          <w:pgMar w:top="1418" w:right="1134" w:bottom="1134" w:left="1134" w:header="680" w:footer="567" w:gutter="0"/>
          <w:cols w:space="720"/>
        </w:sectPr>
      </w:pPr>
    </w:p>
    <w:p w14:paraId="77BED0B9" w14:textId="77777777" w:rsidR="00D651E2" w:rsidRDefault="00D651E2">
      <w:pPr>
        <w:rPr>
          <w:noProof/>
        </w:rPr>
      </w:pPr>
    </w:p>
    <w:sectPr w:rsidR="00D651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224BF" w14:textId="77777777" w:rsidR="00F260D7" w:rsidRDefault="00F260D7">
      <w:r>
        <w:separator/>
      </w:r>
    </w:p>
  </w:endnote>
  <w:endnote w:type="continuationSeparator" w:id="0">
    <w:p w14:paraId="68172571" w14:textId="77777777" w:rsidR="00F260D7" w:rsidRDefault="00F2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D4925" w14:textId="20084FC5" w:rsidR="00AF4EB9" w:rsidRDefault="00AF4EB9">
    <w:pPr>
      <w:pStyle w:val="Footer"/>
    </w:pPr>
    <w:r>
      <w:rPr>
        <w:noProof/>
        <w:lang w:val="en-IN" w:eastAsia="ko-KR"/>
      </w:rPr>
      <mc:AlternateContent>
        <mc:Choice Requires="wps">
          <w:drawing>
            <wp:anchor distT="0" distB="0" distL="114300" distR="114300" simplePos="0" relativeHeight="251658240" behindDoc="0" locked="0" layoutInCell="0" allowOverlap="1" wp14:anchorId="79E8F900" wp14:editId="18453FA6">
              <wp:simplePos x="0" y="0"/>
              <wp:positionH relativeFrom="page">
                <wp:posOffset>0</wp:posOffset>
              </wp:positionH>
              <wp:positionV relativeFrom="page">
                <wp:posOffset>10229215</wp:posOffset>
              </wp:positionV>
              <wp:extent cx="7560945" cy="273050"/>
              <wp:effectExtent l="0" t="0" r="0" b="12700"/>
              <wp:wrapNone/>
              <wp:docPr id="1" name="MSIPCM82b04bc387a32c1dca81c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E8F900" id="_x0000_t202" coordsize="21600,21600" o:spt="202" path="m,l,21600r21600,l21600,xe">
              <v:stroke joinstyle="miter"/>
              <v:path gradientshapeok="t" o:connecttype="rect"/>
            </v:shapetype>
            <v:shape id="MSIPCM82b04bc387a32c1dca81c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SwImlHgMAADgGAAAOAAAAAAAA&#10;AAAAAAAAAC4CAABkcnMvZTJvRG9jLnhtbFBLAQItABQABgAIAAAAIQDy0e5z3gAAAAsBAAAPAAAA&#10;AAAAAAAAAAAAAHgFAABkcnMvZG93bnJldi54bWxQSwUGAAAAAAQABADzAAAAgwYAAAAA&#10;" o:allowincell="f" filled="f" stroked="f" strokeweight=".5pt">
              <v:textbox inset="20pt,0,,0">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B7ABD" w14:textId="77777777" w:rsidR="00F260D7" w:rsidRDefault="00F260D7">
      <w:r>
        <w:separator/>
      </w:r>
    </w:p>
  </w:footnote>
  <w:footnote w:type="continuationSeparator" w:id="0">
    <w:p w14:paraId="4CE0915A" w14:textId="77777777" w:rsidR="00F260D7" w:rsidRDefault="00F26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1EF0B40"/>
    <w:multiLevelType w:val="hybridMultilevel"/>
    <w:tmpl w:val="FF3E762E"/>
    <w:lvl w:ilvl="0" w:tplc="93E06CD0">
      <w:start w:val="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vedya-Rev3">
    <w15:presenceInfo w15:providerId="None" w15:userId="Nivedya-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13064"/>
    <w:rsid w:val="00022E4A"/>
    <w:rsid w:val="00032B39"/>
    <w:rsid w:val="00033216"/>
    <w:rsid w:val="000361F8"/>
    <w:rsid w:val="0005261D"/>
    <w:rsid w:val="000723EF"/>
    <w:rsid w:val="000751C9"/>
    <w:rsid w:val="00082D81"/>
    <w:rsid w:val="00084C08"/>
    <w:rsid w:val="000A6394"/>
    <w:rsid w:val="000A73FB"/>
    <w:rsid w:val="000B7FED"/>
    <w:rsid w:val="000C038A"/>
    <w:rsid w:val="000C5704"/>
    <w:rsid w:val="000C6598"/>
    <w:rsid w:val="000D44B3"/>
    <w:rsid w:val="000E014D"/>
    <w:rsid w:val="000E659B"/>
    <w:rsid w:val="000F5E5D"/>
    <w:rsid w:val="000F7EC2"/>
    <w:rsid w:val="0010198A"/>
    <w:rsid w:val="00103324"/>
    <w:rsid w:val="001166FF"/>
    <w:rsid w:val="001241F9"/>
    <w:rsid w:val="00126619"/>
    <w:rsid w:val="001330EC"/>
    <w:rsid w:val="00134A6F"/>
    <w:rsid w:val="00145D43"/>
    <w:rsid w:val="0015224C"/>
    <w:rsid w:val="00156BE0"/>
    <w:rsid w:val="001655A1"/>
    <w:rsid w:val="0018461C"/>
    <w:rsid w:val="00192C46"/>
    <w:rsid w:val="001A08B3"/>
    <w:rsid w:val="001A3990"/>
    <w:rsid w:val="001A7B60"/>
    <w:rsid w:val="001B52F0"/>
    <w:rsid w:val="001B7A65"/>
    <w:rsid w:val="001E41F3"/>
    <w:rsid w:val="001F4B00"/>
    <w:rsid w:val="001F6B03"/>
    <w:rsid w:val="002013E4"/>
    <w:rsid w:val="00210463"/>
    <w:rsid w:val="002155A5"/>
    <w:rsid w:val="00216451"/>
    <w:rsid w:val="00226BAA"/>
    <w:rsid w:val="00232CFA"/>
    <w:rsid w:val="00234A18"/>
    <w:rsid w:val="002461BF"/>
    <w:rsid w:val="0026004D"/>
    <w:rsid w:val="002640DD"/>
    <w:rsid w:val="00267379"/>
    <w:rsid w:val="00275C76"/>
    <w:rsid w:val="00275D12"/>
    <w:rsid w:val="00281823"/>
    <w:rsid w:val="00282A76"/>
    <w:rsid w:val="00283025"/>
    <w:rsid w:val="00284FEB"/>
    <w:rsid w:val="002860C4"/>
    <w:rsid w:val="002961C6"/>
    <w:rsid w:val="002A28E7"/>
    <w:rsid w:val="002A3015"/>
    <w:rsid w:val="002B14EF"/>
    <w:rsid w:val="002B2947"/>
    <w:rsid w:val="002B3D11"/>
    <w:rsid w:val="002B5741"/>
    <w:rsid w:val="002C0BC0"/>
    <w:rsid w:val="002C1B64"/>
    <w:rsid w:val="002D50D5"/>
    <w:rsid w:val="002E472E"/>
    <w:rsid w:val="002E7D8E"/>
    <w:rsid w:val="003014F7"/>
    <w:rsid w:val="00305409"/>
    <w:rsid w:val="003126F2"/>
    <w:rsid w:val="00321D20"/>
    <w:rsid w:val="00322FCB"/>
    <w:rsid w:val="00331081"/>
    <w:rsid w:val="0034108E"/>
    <w:rsid w:val="003477CE"/>
    <w:rsid w:val="00355D9D"/>
    <w:rsid w:val="003609EF"/>
    <w:rsid w:val="0036163A"/>
    <w:rsid w:val="0036231A"/>
    <w:rsid w:val="0037129B"/>
    <w:rsid w:val="003713D4"/>
    <w:rsid w:val="00372A87"/>
    <w:rsid w:val="003749BA"/>
    <w:rsid w:val="00374DD4"/>
    <w:rsid w:val="003A6807"/>
    <w:rsid w:val="003B4687"/>
    <w:rsid w:val="003C2DBE"/>
    <w:rsid w:val="003C672C"/>
    <w:rsid w:val="003D6532"/>
    <w:rsid w:val="003E1A36"/>
    <w:rsid w:val="003E5B58"/>
    <w:rsid w:val="003E6F04"/>
    <w:rsid w:val="004057F1"/>
    <w:rsid w:val="00410371"/>
    <w:rsid w:val="00410466"/>
    <w:rsid w:val="004215C4"/>
    <w:rsid w:val="004242F1"/>
    <w:rsid w:val="004247A9"/>
    <w:rsid w:val="00432FF2"/>
    <w:rsid w:val="0044313C"/>
    <w:rsid w:val="004504F7"/>
    <w:rsid w:val="00461770"/>
    <w:rsid w:val="00474024"/>
    <w:rsid w:val="00482288"/>
    <w:rsid w:val="004A0226"/>
    <w:rsid w:val="004A4882"/>
    <w:rsid w:val="004A52C6"/>
    <w:rsid w:val="004A65F1"/>
    <w:rsid w:val="004A782C"/>
    <w:rsid w:val="004B409B"/>
    <w:rsid w:val="004B75B7"/>
    <w:rsid w:val="004C4B18"/>
    <w:rsid w:val="004C539D"/>
    <w:rsid w:val="004D5235"/>
    <w:rsid w:val="004D7349"/>
    <w:rsid w:val="004E52BE"/>
    <w:rsid w:val="004F66BC"/>
    <w:rsid w:val="005009D9"/>
    <w:rsid w:val="0051580D"/>
    <w:rsid w:val="0054505F"/>
    <w:rsid w:val="00547111"/>
    <w:rsid w:val="00550765"/>
    <w:rsid w:val="00564D8E"/>
    <w:rsid w:val="00577738"/>
    <w:rsid w:val="00582538"/>
    <w:rsid w:val="00583768"/>
    <w:rsid w:val="005905BA"/>
    <w:rsid w:val="00590C60"/>
    <w:rsid w:val="00592D74"/>
    <w:rsid w:val="005D2197"/>
    <w:rsid w:val="005D536C"/>
    <w:rsid w:val="005E2C44"/>
    <w:rsid w:val="005F39FE"/>
    <w:rsid w:val="00606450"/>
    <w:rsid w:val="00621188"/>
    <w:rsid w:val="006229E7"/>
    <w:rsid w:val="006257ED"/>
    <w:rsid w:val="00626E62"/>
    <w:rsid w:val="006375C9"/>
    <w:rsid w:val="00642D8F"/>
    <w:rsid w:val="006526AC"/>
    <w:rsid w:val="00652758"/>
    <w:rsid w:val="0065536E"/>
    <w:rsid w:val="00656CDF"/>
    <w:rsid w:val="00665C47"/>
    <w:rsid w:val="00676A9B"/>
    <w:rsid w:val="00681257"/>
    <w:rsid w:val="0068281D"/>
    <w:rsid w:val="00691CB5"/>
    <w:rsid w:val="00695808"/>
    <w:rsid w:val="00695A6C"/>
    <w:rsid w:val="006A2E0C"/>
    <w:rsid w:val="006B05F3"/>
    <w:rsid w:val="006B46FB"/>
    <w:rsid w:val="006B6532"/>
    <w:rsid w:val="006C5FC0"/>
    <w:rsid w:val="006D060B"/>
    <w:rsid w:val="006D258F"/>
    <w:rsid w:val="006E21FB"/>
    <w:rsid w:val="006F06EE"/>
    <w:rsid w:val="006F596C"/>
    <w:rsid w:val="00702BC0"/>
    <w:rsid w:val="00705E02"/>
    <w:rsid w:val="00751CDA"/>
    <w:rsid w:val="0075625D"/>
    <w:rsid w:val="00765730"/>
    <w:rsid w:val="00765E9D"/>
    <w:rsid w:val="007664BD"/>
    <w:rsid w:val="00777F4A"/>
    <w:rsid w:val="007841CB"/>
    <w:rsid w:val="00785599"/>
    <w:rsid w:val="0078790A"/>
    <w:rsid w:val="00792342"/>
    <w:rsid w:val="00793E39"/>
    <w:rsid w:val="007977A8"/>
    <w:rsid w:val="007A5C0E"/>
    <w:rsid w:val="007B512A"/>
    <w:rsid w:val="007C2097"/>
    <w:rsid w:val="007C4235"/>
    <w:rsid w:val="007D6A07"/>
    <w:rsid w:val="007E2A36"/>
    <w:rsid w:val="007E6316"/>
    <w:rsid w:val="007F7259"/>
    <w:rsid w:val="008028B2"/>
    <w:rsid w:val="008040A8"/>
    <w:rsid w:val="00810716"/>
    <w:rsid w:val="008279FA"/>
    <w:rsid w:val="00841D2B"/>
    <w:rsid w:val="00845905"/>
    <w:rsid w:val="008626E7"/>
    <w:rsid w:val="00870EE7"/>
    <w:rsid w:val="008770F9"/>
    <w:rsid w:val="00880A55"/>
    <w:rsid w:val="008863B9"/>
    <w:rsid w:val="0088765D"/>
    <w:rsid w:val="00887DA0"/>
    <w:rsid w:val="008A45A6"/>
    <w:rsid w:val="008B0BA3"/>
    <w:rsid w:val="008B6C25"/>
    <w:rsid w:val="008B7764"/>
    <w:rsid w:val="008C0699"/>
    <w:rsid w:val="008C2C4D"/>
    <w:rsid w:val="008C5A35"/>
    <w:rsid w:val="008D39FE"/>
    <w:rsid w:val="008F3789"/>
    <w:rsid w:val="008F5D79"/>
    <w:rsid w:val="008F686C"/>
    <w:rsid w:val="00904A7B"/>
    <w:rsid w:val="00910A80"/>
    <w:rsid w:val="009148DE"/>
    <w:rsid w:val="00924243"/>
    <w:rsid w:val="00924B2F"/>
    <w:rsid w:val="0092670E"/>
    <w:rsid w:val="0094070D"/>
    <w:rsid w:val="00941E30"/>
    <w:rsid w:val="009531D4"/>
    <w:rsid w:val="00966182"/>
    <w:rsid w:val="00973F0A"/>
    <w:rsid w:val="00975F17"/>
    <w:rsid w:val="009777D9"/>
    <w:rsid w:val="009854B6"/>
    <w:rsid w:val="00991B88"/>
    <w:rsid w:val="00992C93"/>
    <w:rsid w:val="009A5753"/>
    <w:rsid w:val="009A579D"/>
    <w:rsid w:val="009D01D4"/>
    <w:rsid w:val="009D7FDD"/>
    <w:rsid w:val="009E3297"/>
    <w:rsid w:val="009F734F"/>
    <w:rsid w:val="00A10008"/>
    <w:rsid w:val="00A1069F"/>
    <w:rsid w:val="00A152C3"/>
    <w:rsid w:val="00A162E2"/>
    <w:rsid w:val="00A246B6"/>
    <w:rsid w:val="00A27034"/>
    <w:rsid w:val="00A3126E"/>
    <w:rsid w:val="00A4239C"/>
    <w:rsid w:val="00A443B7"/>
    <w:rsid w:val="00A47A8E"/>
    <w:rsid w:val="00A47E70"/>
    <w:rsid w:val="00A50CF0"/>
    <w:rsid w:val="00A73D62"/>
    <w:rsid w:val="00A7671C"/>
    <w:rsid w:val="00A83669"/>
    <w:rsid w:val="00A85717"/>
    <w:rsid w:val="00A9444A"/>
    <w:rsid w:val="00AA1878"/>
    <w:rsid w:val="00AA2CBC"/>
    <w:rsid w:val="00AC1B19"/>
    <w:rsid w:val="00AC5820"/>
    <w:rsid w:val="00AD1CD8"/>
    <w:rsid w:val="00AF00D9"/>
    <w:rsid w:val="00AF4EB9"/>
    <w:rsid w:val="00B13F88"/>
    <w:rsid w:val="00B150D5"/>
    <w:rsid w:val="00B17CB7"/>
    <w:rsid w:val="00B258BB"/>
    <w:rsid w:val="00B35076"/>
    <w:rsid w:val="00B35C62"/>
    <w:rsid w:val="00B37C46"/>
    <w:rsid w:val="00B4275E"/>
    <w:rsid w:val="00B430FB"/>
    <w:rsid w:val="00B60EA6"/>
    <w:rsid w:val="00B653A1"/>
    <w:rsid w:val="00B67B97"/>
    <w:rsid w:val="00B968C8"/>
    <w:rsid w:val="00BA3EC5"/>
    <w:rsid w:val="00BA51D9"/>
    <w:rsid w:val="00BB0330"/>
    <w:rsid w:val="00BB5DFC"/>
    <w:rsid w:val="00BD279D"/>
    <w:rsid w:val="00BD6BB8"/>
    <w:rsid w:val="00C12D8A"/>
    <w:rsid w:val="00C2023D"/>
    <w:rsid w:val="00C2708E"/>
    <w:rsid w:val="00C46BE0"/>
    <w:rsid w:val="00C61605"/>
    <w:rsid w:val="00C6354F"/>
    <w:rsid w:val="00C66BA2"/>
    <w:rsid w:val="00C83AA2"/>
    <w:rsid w:val="00C93DAB"/>
    <w:rsid w:val="00C95985"/>
    <w:rsid w:val="00CA5F08"/>
    <w:rsid w:val="00CB2213"/>
    <w:rsid w:val="00CC5026"/>
    <w:rsid w:val="00CC68D0"/>
    <w:rsid w:val="00CD1B8E"/>
    <w:rsid w:val="00CD32D9"/>
    <w:rsid w:val="00CF5C18"/>
    <w:rsid w:val="00D00146"/>
    <w:rsid w:val="00D03F9A"/>
    <w:rsid w:val="00D06D51"/>
    <w:rsid w:val="00D11F45"/>
    <w:rsid w:val="00D22416"/>
    <w:rsid w:val="00D24991"/>
    <w:rsid w:val="00D360DF"/>
    <w:rsid w:val="00D4327C"/>
    <w:rsid w:val="00D50255"/>
    <w:rsid w:val="00D55BE4"/>
    <w:rsid w:val="00D56B13"/>
    <w:rsid w:val="00D61203"/>
    <w:rsid w:val="00D651E2"/>
    <w:rsid w:val="00D66520"/>
    <w:rsid w:val="00D754E2"/>
    <w:rsid w:val="00D75B5E"/>
    <w:rsid w:val="00D9340F"/>
    <w:rsid w:val="00D95B90"/>
    <w:rsid w:val="00DA3C81"/>
    <w:rsid w:val="00DA6014"/>
    <w:rsid w:val="00DA7092"/>
    <w:rsid w:val="00DC3848"/>
    <w:rsid w:val="00DE227F"/>
    <w:rsid w:val="00DE2F1D"/>
    <w:rsid w:val="00DE34CF"/>
    <w:rsid w:val="00DF4044"/>
    <w:rsid w:val="00E067B9"/>
    <w:rsid w:val="00E11182"/>
    <w:rsid w:val="00E13F3D"/>
    <w:rsid w:val="00E15B9D"/>
    <w:rsid w:val="00E21C06"/>
    <w:rsid w:val="00E3308D"/>
    <w:rsid w:val="00E337FB"/>
    <w:rsid w:val="00E34898"/>
    <w:rsid w:val="00E377C7"/>
    <w:rsid w:val="00E45F45"/>
    <w:rsid w:val="00E46ABC"/>
    <w:rsid w:val="00E60331"/>
    <w:rsid w:val="00E62CB8"/>
    <w:rsid w:val="00E7269D"/>
    <w:rsid w:val="00E811F6"/>
    <w:rsid w:val="00E81888"/>
    <w:rsid w:val="00E94E61"/>
    <w:rsid w:val="00E96669"/>
    <w:rsid w:val="00E97B42"/>
    <w:rsid w:val="00EA21C7"/>
    <w:rsid w:val="00EA25F0"/>
    <w:rsid w:val="00EA3A92"/>
    <w:rsid w:val="00EA42C7"/>
    <w:rsid w:val="00EA598B"/>
    <w:rsid w:val="00EA613D"/>
    <w:rsid w:val="00EB09B7"/>
    <w:rsid w:val="00ED2B89"/>
    <w:rsid w:val="00EE393B"/>
    <w:rsid w:val="00EE3A12"/>
    <w:rsid w:val="00EE7D7C"/>
    <w:rsid w:val="00EF0DA4"/>
    <w:rsid w:val="00F023B9"/>
    <w:rsid w:val="00F026EE"/>
    <w:rsid w:val="00F25D98"/>
    <w:rsid w:val="00F260D7"/>
    <w:rsid w:val="00F300FB"/>
    <w:rsid w:val="00F40D11"/>
    <w:rsid w:val="00F44E7A"/>
    <w:rsid w:val="00F4577C"/>
    <w:rsid w:val="00F55C3A"/>
    <w:rsid w:val="00F55DFD"/>
    <w:rsid w:val="00F621E9"/>
    <w:rsid w:val="00F7450D"/>
    <w:rsid w:val="00F76CA8"/>
    <w:rsid w:val="00F8230A"/>
    <w:rsid w:val="00F9083A"/>
    <w:rsid w:val="00F90EE4"/>
    <w:rsid w:val="00F956F4"/>
    <w:rsid w:val="00F95834"/>
    <w:rsid w:val="00FA0B1C"/>
    <w:rsid w:val="00FA720C"/>
    <w:rsid w:val="00FB2245"/>
    <w:rsid w:val="00FB6386"/>
    <w:rsid w:val="00FB6567"/>
    <w:rsid w:val="00FB759E"/>
    <w:rsid w:val="00FC2362"/>
    <w:rsid w:val="00FC42A3"/>
    <w:rsid w:val="00FE1120"/>
    <w:rsid w:val="00FE239F"/>
    <w:rsid w:val="00FF0E2F"/>
    <w:rsid w:val="00FF42CF"/>
    <w:rsid w:val="00FF4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BEACA1F-E78F-4147-A1C8-8D84306C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 w:type="character" w:customStyle="1" w:styleId="EXChar">
    <w:name w:val="EX Char"/>
    <w:link w:val="EX"/>
    <w:locked/>
    <w:rsid w:val="00A73D62"/>
    <w:rPr>
      <w:rFonts w:ascii="Times New Roman" w:hAnsi="Times New Roman"/>
      <w:lang w:val="en-GB" w:eastAsia="en-US"/>
    </w:rPr>
  </w:style>
  <w:style w:type="character" w:customStyle="1" w:styleId="THChar">
    <w:name w:val="TH Char"/>
    <w:link w:val="TH"/>
    <w:locked/>
    <w:rsid w:val="00705E02"/>
    <w:rPr>
      <w:rFonts w:ascii="Arial" w:hAnsi="Arial"/>
      <w:b/>
      <w:lang w:val="en-GB" w:eastAsia="en-US"/>
    </w:rPr>
  </w:style>
  <w:style w:type="character" w:customStyle="1" w:styleId="TF0">
    <w:name w:val="TF (文字)"/>
    <w:link w:val="TF"/>
    <w:locked/>
    <w:rsid w:val="00705E02"/>
    <w:rPr>
      <w:rFonts w:ascii="Arial" w:hAnsi="Arial"/>
      <w:b/>
      <w:lang w:val="en-GB" w:eastAsia="en-US"/>
    </w:rPr>
  </w:style>
  <w:style w:type="character" w:customStyle="1" w:styleId="B2Char">
    <w:name w:val="B2 Char"/>
    <w:link w:val="B2"/>
    <w:locked/>
    <w:rsid w:val="00705E02"/>
    <w:rPr>
      <w:rFonts w:ascii="Times New Roman" w:hAnsi="Times New Roman"/>
      <w:lang w:val="en-GB" w:eastAsia="en-US"/>
    </w:rPr>
  </w:style>
  <w:style w:type="character" w:customStyle="1" w:styleId="ENChar">
    <w:name w:val="EN Char"/>
    <w:aliases w:val="Editor's Note Char1,Editor's Note Char"/>
    <w:link w:val="EditorsNote"/>
    <w:qFormat/>
    <w:locked/>
    <w:rsid w:val="005905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2C05C-98BB-4059-B158-2B75844D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2170</Words>
  <Characters>12371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16</cp:revision>
  <cp:lastPrinted>1900-01-01T00:00:00Z</cp:lastPrinted>
  <dcterms:created xsi:type="dcterms:W3CDTF">2023-10-30T07:31:00Z</dcterms:created>
  <dcterms:modified xsi:type="dcterms:W3CDTF">2023-10-30T12:47:00Z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2023-08-17T18:00:59Z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21be7347-8690-4f3b-95b4-ed722c2f041f</vt:lpwstr>
  </property>
  <property fmtid="{D5CDD505-2E9C-101B-9397-08002B2CF9AE}" pid="27" name="MSIP_Label_0359f705-2ba0-454b-9cfc-6ce5bcaac040_ContentBits">
    <vt:lpwstr>2</vt:lpwstr>
  </property>
</Properties>
</file>